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95644E" w:rsidR="001E41F3" w:rsidRDefault="001E41F3">
      <w:pPr>
        <w:pStyle w:val="CRCoverPage"/>
        <w:tabs>
          <w:tab w:val="right" w:pos="9639"/>
        </w:tabs>
        <w:spacing w:after="0"/>
        <w:rPr>
          <w:b/>
          <w:i/>
          <w:noProof/>
          <w:sz w:val="28"/>
        </w:rPr>
      </w:pPr>
      <w:r>
        <w:rPr>
          <w:b/>
          <w:noProof/>
          <w:sz w:val="24"/>
        </w:rPr>
        <w:t>3GPP TSG-</w:t>
      </w:r>
      <w:r w:rsidR="001A74E5">
        <w:fldChar w:fldCharType="begin"/>
      </w:r>
      <w:r w:rsidR="001A74E5">
        <w:instrText xml:space="preserve"> DOCPROPERTY  TSG/WGRef  \* MERGEFORMAT </w:instrText>
      </w:r>
      <w:r w:rsidR="001A74E5">
        <w:fldChar w:fldCharType="separate"/>
      </w:r>
      <w:r w:rsidR="00BD283F">
        <w:rPr>
          <w:b/>
          <w:noProof/>
          <w:sz w:val="24"/>
        </w:rPr>
        <w:t>CT</w:t>
      </w:r>
      <w:r w:rsidR="001A74E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A74E5">
        <w:fldChar w:fldCharType="begin"/>
      </w:r>
      <w:r w:rsidR="001A74E5">
        <w:instrText xml:space="preserve"> DOCPROPERTY  MtgSeq  \* MERGEFORMAT </w:instrText>
      </w:r>
      <w:r w:rsidR="001A74E5">
        <w:fldChar w:fldCharType="separate"/>
      </w:r>
      <w:r w:rsidR="00BD283F">
        <w:rPr>
          <w:b/>
          <w:noProof/>
          <w:sz w:val="24"/>
        </w:rPr>
        <w:t>12</w:t>
      </w:r>
      <w:r w:rsidR="002051F2">
        <w:rPr>
          <w:b/>
          <w:noProof/>
          <w:sz w:val="24"/>
        </w:rPr>
        <w:t>9</w:t>
      </w:r>
      <w:r w:rsidR="001A74E5">
        <w:rPr>
          <w:b/>
          <w:noProof/>
          <w:sz w:val="24"/>
        </w:rPr>
        <w:fldChar w:fldCharType="end"/>
      </w:r>
      <w:r>
        <w:rPr>
          <w:b/>
          <w:i/>
          <w:noProof/>
          <w:sz w:val="28"/>
        </w:rPr>
        <w:tab/>
      </w:r>
      <w:r w:rsidR="001A74E5">
        <w:fldChar w:fldCharType="begin"/>
      </w:r>
      <w:r w:rsidR="001A74E5">
        <w:instrText xml:space="preserve"> DOCPROPERTY  Tdoc#  \* MERGEFORMAT </w:instrText>
      </w:r>
      <w:r w:rsidR="001A74E5">
        <w:fldChar w:fldCharType="separate"/>
      </w:r>
      <w:r w:rsidR="00BD283F">
        <w:rPr>
          <w:b/>
          <w:i/>
          <w:noProof/>
          <w:sz w:val="28"/>
        </w:rPr>
        <w:t>C3-2</w:t>
      </w:r>
      <w:r w:rsidR="00E86B23">
        <w:rPr>
          <w:b/>
          <w:i/>
          <w:noProof/>
          <w:sz w:val="28"/>
        </w:rPr>
        <w:t>3</w:t>
      </w:r>
      <w:r w:rsidR="002051F2">
        <w:rPr>
          <w:b/>
          <w:i/>
          <w:noProof/>
          <w:sz w:val="28"/>
        </w:rPr>
        <w:t>3</w:t>
      </w:r>
      <w:r w:rsidR="00857008">
        <w:rPr>
          <w:b/>
          <w:i/>
          <w:noProof/>
          <w:sz w:val="28"/>
        </w:rPr>
        <w:t>147</w:t>
      </w:r>
      <w:r w:rsidR="001A74E5">
        <w:rPr>
          <w:b/>
          <w:i/>
          <w:noProof/>
          <w:sz w:val="28"/>
        </w:rPr>
        <w:fldChar w:fldCharType="end"/>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453CA" w:rsidR="001E41F3" w:rsidRPr="00410371" w:rsidRDefault="001A74E5" w:rsidP="00E13F3D">
            <w:pPr>
              <w:pStyle w:val="CRCoverPage"/>
              <w:spacing w:after="0"/>
              <w:jc w:val="right"/>
              <w:rPr>
                <w:b/>
                <w:noProof/>
                <w:sz w:val="28"/>
              </w:rPr>
            </w:pPr>
            <w:r>
              <w:fldChar w:fldCharType="begin"/>
            </w:r>
            <w:r>
              <w:instrText xml:space="preserve"> DOCPROPERTY  Spec#  \* MERGEFORMAT </w:instrText>
            </w:r>
            <w:r>
              <w:fldChar w:fldCharType="separate"/>
            </w:r>
            <w:r w:rsidR="003639F4">
              <w:rPr>
                <w:b/>
                <w:noProof/>
                <w:sz w:val="28"/>
              </w:rPr>
              <w:t>29.</w:t>
            </w:r>
            <w:r w:rsidR="00C157E6">
              <w:rPr>
                <w:b/>
                <w:noProof/>
                <w:sz w:val="28"/>
              </w:rPr>
              <w:t>2</w:t>
            </w:r>
            <w:r>
              <w:rPr>
                <w:b/>
                <w:noProof/>
                <w:sz w:val="28"/>
              </w:rPr>
              <w:fldChar w:fldCharType="end"/>
            </w:r>
            <w:r w:rsidR="00C4609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41079" w:rsidR="001E41F3" w:rsidRPr="00410371" w:rsidRDefault="001A74E5" w:rsidP="00547111">
            <w:pPr>
              <w:pStyle w:val="CRCoverPage"/>
              <w:spacing w:after="0"/>
              <w:rPr>
                <w:noProof/>
              </w:rPr>
            </w:pPr>
            <w:r>
              <w:fldChar w:fldCharType="begin"/>
            </w:r>
            <w:r>
              <w:instrText xml:space="preserve"> DOCPROPERTY  Cr#  \* MERGEFORMAT </w:instrText>
            </w:r>
            <w:r>
              <w:fldChar w:fldCharType="separate"/>
            </w:r>
            <w:r w:rsidR="00857008">
              <w:rPr>
                <w:b/>
                <w:noProof/>
                <w:sz w:val="28"/>
              </w:rPr>
              <w:t>03</w:t>
            </w:r>
            <w:r>
              <w:rPr>
                <w:b/>
                <w:noProof/>
                <w:sz w:val="28"/>
              </w:rPr>
              <w:fldChar w:fldCharType="end"/>
            </w:r>
            <w:r w:rsidR="00857008">
              <w:rPr>
                <w:b/>
                <w:noProof/>
                <w:sz w:val="28"/>
              </w:rPr>
              <w:t>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1A74E5" w:rsidP="00E13F3D">
            <w:pPr>
              <w:pStyle w:val="CRCoverPage"/>
              <w:spacing w:after="0"/>
              <w:jc w:val="center"/>
              <w:rPr>
                <w:b/>
                <w:noProof/>
              </w:rPr>
            </w:pPr>
            <w:r>
              <w:fldChar w:fldCharType="begin"/>
            </w:r>
            <w:r>
              <w:instrText xml:space="preserve"> DOCPROPERTY  Revision  \* MERGEFORMAT </w:instrText>
            </w:r>
            <w:r>
              <w:fldChar w:fldCharType="separate"/>
            </w:r>
            <w:r w:rsidR="003639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1A74E5">
            <w:pPr>
              <w:pStyle w:val="CRCoverPage"/>
              <w:spacing w:after="0"/>
              <w:jc w:val="center"/>
              <w:rPr>
                <w:noProof/>
                <w:sz w:val="28"/>
              </w:rPr>
            </w:pPr>
            <w:r>
              <w:fldChar w:fldCharType="begin"/>
            </w:r>
            <w:r>
              <w:instrText xml:space="preserve"> DOCPROPERTY  Version  \* MERGEFORMAT </w:instrText>
            </w:r>
            <w:r>
              <w:fldChar w:fldCharType="separate"/>
            </w:r>
            <w:r w:rsidR="003639F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4D262" w:rsidR="001E41F3" w:rsidRDefault="00362DE8">
            <w:pPr>
              <w:pStyle w:val="CRCoverPage"/>
              <w:spacing w:after="0"/>
              <w:ind w:left="100"/>
              <w:rPr>
                <w:noProof/>
              </w:rPr>
            </w:pPr>
            <w:r w:rsidRPr="00362DE8">
              <w:t>CAPIF security method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1A74E5">
            <w:pPr>
              <w:pStyle w:val="CRCoverPage"/>
              <w:spacing w:after="0"/>
              <w:ind w:left="100"/>
              <w:rPr>
                <w:noProof/>
              </w:rPr>
            </w:pPr>
            <w:r>
              <w:fldChar w:fldCharType="begin"/>
            </w:r>
            <w:r>
              <w:instrText xml:space="preserve"> DOCPROPERTY  SourceIfWg  \* MERGEFORMAT </w:instrText>
            </w:r>
            <w:r>
              <w:fldChar w:fldCharType="separate"/>
            </w:r>
            <w:r w:rsidR="003639F4" w:rsidRPr="00D916C1">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1A74E5" w:rsidP="00547111">
            <w:pPr>
              <w:pStyle w:val="CRCoverPage"/>
              <w:spacing w:after="0"/>
              <w:ind w:left="100"/>
              <w:rPr>
                <w:noProof/>
              </w:rPr>
            </w:pPr>
            <w:r>
              <w:fldChar w:fldCharType="begin"/>
            </w:r>
            <w:r>
              <w:instrText xml:space="preserve"> DOCPROPERTY  SourceIfTsg  \* MERGEFORMAT </w:instrText>
            </w:r>
            <w:r>
              <w:fldChar w:fldCharType="separate"/>
            </w:r>
            <w:r w:rsidR="003639F4">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B5039" w:rsidR="001E41F3" w:rsidRDefault="00C157E6">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51596" w:rsidR="001E41F3" w:rsidRDefault="001A74E5">
            <w:pPr>
              <w:pStyle w:val="CRCoverPage"/>
              <w:spacing w:after="0"/>
              <w:ind w:left="100"/>
              <w:rPr>
                <w:noProof/>
              </w:rPr>
            </w:pPr>
            <w:r>
              <w:fldChar w:fldCharType="begin"/>
            </w:r>
            <w:r>
              <w:instrText xml:space="preserve"> DOCPROPERTY  ResDate  \* MERGEFORMAT </w:instrText>
            </w:r>
            <w:r>
              <w:fldChar w:fldCharType="separate"/>
            </w:r>
            <w:r w:rsidR="00323F44">
              <w:rPr>
                <w:noProof/>
              </w:rPr>
              <w:t>14-8-2023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2B247" w:rsidR="001E41F3" w:rsidRDefault="006617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1A74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39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3088D" w:rsidR="00A87499" w:rsidRDefault="005139B8">
            <w:pPr>
              <w:pStyle w:val="CRCoverPage"/>
              <w:spacing w:after="0"/>
              <w:ind w:left="100"/>
              <w:rPr>
                <w:noProof/>
              </w:rPr>
            </w:pPr>
            <w:r>
              <w:rPr>
                <w:noProof/>
              </w:rPr>
              <w:t>The current specification</w:t>
            </w:r>
            <w:r w:rsidRPr="005139B8">
              <w:rPr>
                <w:noProof/>
              </w:rPr>
              <w:t xml:space="preserve"> could be interpreted that the security methods are used </w:t>
            </w:r>
            <w:r>
              <w:rPr>
                <w:noProof/>
              </w:rPr>
              <w:t xml:space="preserve">by </w:t>
            </w:r>
            <w:r w:rsidRPr="005139B8">
              <w:rPr>
                <w:noProof/>
              </w:rPr>
              <w:t xml:space="preserve">API invoker and CCF. But the security methods are provided by CCF and it is the API invoker using </w:t>
            </w:r>
            <w:r>
              <w:rPr>
                <w:noProof/>
              </w:rPr>
              <w:t xml:space="preserve">these methods </w:t>
            </w:r>
            <w:r w:rsidRPr="005139B8">
              <w:rPr>
                <w:noProof/>
              </w:rPr>
              <w:t>when requesting a service from the AEF.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48EEED" w:rsidR="001E41F3" w:rsidRDefault="00606BBE">
            <w:pPr>
              <w:pStyle w:val="CRCoverPage"/>
              <w:spacing w:after="0"/>
              <w:ind w:left="100"/>
              <w:rPr>
                <w:noProof/>
              </w:rPr>
            </w:pPr>
            <w:r>
              <w:rPr>
                <w:lang w:eastAsia="zh-CN"/>
              </w:rPr>
              <w:t xml:space="preserve">The new feature for QoS timing information handling is added. </w:t>
            </w:r>
            <w:r w:rsidR="000F01A6">
              <w:rPr>
                <w:lang w:eastAsia="zh-CN"/>
              </w:rPr>
              <w:t>A</w:t>
            </w:r>
            <w:r>
              <w:rPr>
                <w:lang w:eastAsia="zh-CN"/>
              </w:rPr>
              <w:t>S</w:t>
            </w:r>
            <w:r w:rsidR="000F01A6">
              <w:rPr>
                <w:lang w:eastAsia="zh-CN"/>
              </w:rPr>
              <w:t xml:space="preserve"> session with QoS </w:t>
            </w:r>
            <w:r>
              <w:rPr>
                <w:lang w:eastAsia="zh-CN"/>
              </w:rPr>
              <w:t xml:space="preserve">data model </w:t>
            </w:r>
            <w:r w:rsidR="00804163">
              <w:rPr>
                <w:lang w:eastAsia="zh-CN"/>
              </w:rPr>
              <w:t>and Open API are</w:t>
            </w:r>
            <w:r w:rsidR="000F01A6">
              <w:rPr>
                <w:lang w:eastAsia="zh-CN"/>
              </w:rPr>
              <w:t xml:space="preserve"> updated with </w:t>
            </w:r>
            <w:r w:rsidR="000F01A6" w:rsidRPr="0087182B">
              <w:rPr>
                <w:lang w:eastAsia="zh-CN"/>
              </w:rPr>
              <w:t>QoS duration</w:t>
            </w:r>
            <w:r w:rsidR="000F01A6">
              <w:rPr>
                <w:lang w:eastAsia="zh-CN"/>
              </w:rPr>
              <w:t xml:space="preserve"> and QoS inactivity interval attributes.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5A8F1" w:rsidR="001E41F3" w:rsidRDefault="005139B8" w:rsidP="00A87499">
            <w:pPr>
              <w:pStyle w:val="CRCoverPage"/>
              <w:spacing w:after="0"/>
              <w:rPr>
                <w:noProof/>
              </w:rPr>
            </w:pPr>
            <w:r>
              <w:rPr>
                <w:lang w:eastAsia="zh-CN"/>
              </w:rPr>
              <w:t>The wrong interpretation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1A87A" w:rsidR="001E41F3" w:rsidRDefault="001A74E5">
            <w:pPr>
              <w:pStyle w:val="CRCoverPage"/>
              <w:spacing w:after="0"/>
              <w:ind w:left="100"/>
              <w:rPr>
                <w:noProof/>
              </w:rPr>
            </w:pPr>
            <w:r>
              <w:rPr>
                <w:noProof/>
              </w:rPr>
              <w:t>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1F31D" w:rsidR="001E41F3" w:rsidRDefault="00857008">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F4E841C" w14:textId="77777777" w:rsidR="00CF0AC8" w:rsidRDefault="00CF0AC8" w:rsidP="00CF0AC8">
      <w:pPr>
        <w:pStyle w:val="Heading4"/>
      </w:pPr>
      <w:bookmarkStart w:id="1" w:name="_Toc28009714"/>
      <w:bookmarkStart w:id="2" w:name="_Toc34061833"/>
      <w:bookmarkStart w:id="3" w:name="_Toc36036589"/>
      <w:bookmarkStart w:id="4" w:name="_Toc43284828"/>
      <w:bookmarkStart w:id="5" w:name="_Toc45132607"/>
      <w:bookmarkStart w:id="6" w:name="_Toc51193301"/>
      <w:bookmarkStart w:id="7" w:name="_Toc51760500"/>
      <w:bookmarkStart w:id="8" w:name="_Toc59014950"/>
      <w:bookmarkStart w:id="9" w:name="_Toc59015466"/>
      <w:bookmarkStart w:id="10" w:name="_Toc68165508"/>
      <w:bookmarkStart w:id="11" w:name="_Toc83229604"/>
      <w:bookmarkStart w:id="12" w:name="_Toc90648803"/>
      <w:bookmarkStart w:id="13" w:name="_Toc105593695"/>
      <w:bookmarkStart w:id="14" w:name="_Toc114209409"/>
      <w:bookmarkStart w:id="15" w:name="_Toc138681269"/>
      <w:bookmarkStart w:id="16" w:name="_Toc11247943"/>
      <w:bookmarkStart w:id="17" w:name="_Toc27045125"/>
      <w:bookmarkStart w:id="18" w:name="_Toc36034176"/>
      <w:bookmarkStart w:id="19" w:name="_Toc45132324"/>
      <w:bookmarkStart w:id="20" w:name="_Toc49776609"/>
      <w:bookmarkStart w:id="21" w:name="_Toc51747529"/>
      <w:bookmarkStart w:id="22" w:name="_Toc66361111"/>
      <w:bookmarkStart w:id="23" w:name="_Toc68105616"/>
      <w:bookmarkStart w:id="24" w:name="_Toc74756248"/>
      <w:bookmarkStart w:id="25" w:name="_Toc105675125"/>
      <w:bookmarkStart w:id="26" w:name="_Toc130503203"/>
      <w:bookmarkStart w:id="27" w:name="_Toc138679592"/>
      <w:r>
        <w:t>5.6.2.1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22F058E" w14:textId="77777777" w:rsidR="00CF0AC8" w:rsidRDefault="00CF0AC8" w:rsidP="00CF0AC8">
      <w:r>
        <w:t>The service operations defined for CAPIF_Security_API are shown in table 5.6.2.1-1.</w:t>
      </w:r>
    </w:p>
    <w:p w14:paraId="20F4FB32" w14:textId="77777777" w:rsidR="00CF0AC8" w:rsidRDefault="00CF0AC8" w:rsidP="00CF0AC8">
      <w:pPr>
        <w:pStyle w:val="TH"/>
        <w:overflowPunct w:val="0"/>
        <w:autoSpaceDE w:val="0"/>
        <w:autoSpaceDN w:val="0"/>
        <w:adjustRightInd w:val="0"/>
        <w:textAlignment w:val="baseline"/>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F0AC8" w14:paraId="598042AC" w14:textId="77777777" w:rsidTr="0097255E">
        <w:trPr>
          <w:cantSplit/>
          <w:tblHeader/>
        </w:trPr>
        <w:tc>
          <w:tcPr>
            <w:tcW w:w="3234" w:type="dxa"/>
            <w:shd w:val="clear" w:color="000000" w:fill="C0C0C0"/>
          </w:tcPr>
          <w:p w14:paraId="71556223" w14:textId="77777777" w:rsidR="00CF0AC8" w:rsidRDefault="00CF0AC8" w:rsidP="0097255E">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73A2C2A9" w14:textId="77777777" w:rsidR="00CF0AC8" w:rsidRDefault="00CF0AC8" w:rsidP="0097255E">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4612C79A" w14:textId="77777777" w:rsidR="00CF0AC8" w:rsidRDefault="00CF0AC8" w:rsidP="0097255E">
            <w:pPr>
              <w:keepNext/>
              <w:keepLines/>
              <w:spacing w:after="0"/>
              <w:rPr>
                <w:rFonts w:ascii="Arial" w:hAnsi="Arial"/>
                <w:b/>
                <w:sz w:val="18"/>
              </w:rPr>
            </w:pPr>
            <w:r>
              <w:rPr>
                <w:rFonts w:ascii="Arial" w:hAnsi="Arial"/>
                <w:b/>
                <w:sz w:val="18"/>
              </w:rPr>
              <w:t>Initiated by</w:t>
            </w:r>
          </w:p>
        </w:tc>
      </w:tr>
      <w:tr w:rsidR="00CF0AC8" w14:paraId="096A9682" w14:textId="77777777" w:rsidTr="0097255E">
        <w:trPr>
          <w:cantSplit/>
        </w:trPr>
        <w:tc>
          <w:tcPr>
            <w:tcW w:w="3234" w:type="dxa"/>
            <w:shd w:val="clear" w:color="auto" w:fill="auto"/>
          </w:tcPr>
          <w:p w14:paraId="288AB79F" w14:textId="77777777" w:rsidR="00CF0AC8" w:rsidRDefault="00CF0AC8" w:rsidP="0097255E">
            <w:pPr>
              <w:pStyle w:val="TAL"/>
            </w:pPr>
            <w:r>
              <w:t>Obtain_Security_Method</w:t>
            </w:r>
          </w:p>
        </w:tc>
        <w:tc>
          <w:tcPr>
            <w:tcW w:w="4394" w:type="dxa"/>
            <w:shd w:val="clear" w:color="auto" w:fill="auto"/>
          </w:tcPr>
          <w:p w14:paraId="6CB32141" w14:textId="70261A79" w:rsidR="00CF0AC8" w:rsidRDefault="00CF0AC8" w:rsidP="0097255E">
            <w:pPr>
              <w:pStyle w:val="TAL"/>
            </w:pPr>
            <w:r>
              <w:t xml:space="preserve">This service operation is used by an API invoker to negotiate </w:t>
            </w:r>
            <w:ins w:id="28" w:author="Nokia" w:date="2023-08-06T09:44:00Z">
              <w:r>
                <w:t xml:space="preserve">and obtain from the CAPIF core function </w:t>
              </w:r>
            </w:ins>
            <w:r>
              <w:t>security method</w:t>
            </w:r>
            <w:ins w:id="29" w:author="Nokia" w:date="2023-08-06T09:46:00Z">
              <w:r>
                <w:t>s</w:t>
              </w:r>
            </w:ins>
            <w:ins w:id="30" w:author="Nokia" w:date="2023-08-06T09:48:00Z">
              <w:r>
                <w:t>.</w:t>
              </w:r>
            </w:ins>
            <w:del w:id="31" w:author="Nokia" w:date="2023-08-06T09:46:00Z">
              <w:r w:rsidDel="00CF0AC8">
                <w:delText xml:space="preserve"> </w:delText>
              </w:r>
            </w:del>
            <w:del w:id="32" w:author="Nokia" w:date="2023-08-06T09:45:00Z">
              <w:r w:rsidDel="00CF0AC8">
                <w:delText xml:space="preserve">for itself with CAPIF core function. </w:delText>
              </w:r>
            </w:del>
            <w:r>
              <w:t xml:space="preserve">This information is used by </w:t>
            </w:r>
            <w:ins w:id="33" w:author="Nokia" w:date="2023-08-06T09:49:00Z">
              <w:r w:rsidR="002B2773">
                <w:t xml:space="preserve">the </w:t>
              </w:r>
            </w:ins>
            <w:r>
              <w:t>API invoker for service API invocations</w:t>
            </w:r>
            <w:ins w:id="34" w:author="Nokia" w:date="2023-08-06T09:49:00Z">
              <w:r w:rsidR="002B2773">
                <w:t xml:space="preserve"> at API exposing function</w:t>
              </w:r>
            </w:ins>
            <w:r>
              <w:t>.</w:t>
            </w:r>
          </w:p>
        </w:tc>
        <w:tc>
          <w:tcPr>
            <w:tcW w:w="1985" w:type="dxa"/>
            <w:shd w:val="clear" w:color="auto" w:fill="auto"/>
          </w:tcPr>
          <w:p w14:paraId="2F0FBA4B" w14:textId="77777777" w:rsidR="00CF0AC8" w:rsidRDefault="00CF0AC8" w:rsidP="0097255E">
            <w:pPr>
              <w:keepNext/>
              <w:keepLines/>
              <w:spacing w:after="0"/>
              <w:rPr>
                <w:rFonts w:ascii="Arial" w:hAnsi="Arial"/>
                <w:sz w:val="18"/>
              </w:rPr>
            </w:pPr>
            <w:r>
              <w:rPr>
                <w:rFonts w:ascii="Arial" w:hAnsi="Arial"/>
                <w:sz w:val="18"/>
              </w:rPr>
              <w:t>API invoker</w:t>
            </w:r>
          </w:p>
        </w:tc>
      </w:tr>
      <w:tr w:rsidR="00CF0AC8" w14:paraId="0C5F9027" w14:textId="77777777" w:rsidTr="0097255E">
        <w:trPr>
          <w:cantSplit/>
        </w:trPr>
        <w:tc>
          <w:tcPr>
            <w:tcW w:w="3234" w:type="dxa"/>
            <w:shd w:val="clear" w:color="auto" w:fill="auto"/>
          </w:tcPr>
          <w:p w14:paraId="591CA2BC" w14:textId="77777777" w:rsidR="00CF0AC8" w:rsidRDefault="00CF0AC8" w:rsidP="0097255E">
            <w:pPr>
              <w:keepNext/>
              <w:keepLines/>
              <w:spacing w:after="0"/>
              <w:rPr>
                <w:rFonts w:ascii="Arial" w:hAnsi="Arial"/>
                <w:sz w:val="18"/>
              </w:rPr>
            </w:pPr>
            <w:r>
              <w:rPr>
                <w:rFonts w:ascii="Arial" w:hAnsi="Arial"/>
                <w:sz w:val="18"/>
              </w:rPr>
              <w:t>Obtain_Authorization</w:t>
            </w:r>
          </w:p>
        </w:tc>
        <w:tc>
          <w:tcPr>
            <w:tcW w:w="4394" w:type="dxa"/>
            <w:shd w:val="clear" w:color="auto" w:fill="auto"/>
          </w:tcPr>
          <w:p w14:paraId="3A9BF843" w14:textId="77777777" w:rsidR="00CF0AC8" w:rsidRDefault="00CF0AC8" w:rsidP="0097255E">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shd w:val="clear" w:color="auto" w:fill="auto"/>
          </w:tcPr>
          <w:p w14:paraId="0C9006BF" w14:textId="77777777" w:rsidR="00CF0AC8" w:rsidRDefault="00CF0AC8" w:rsidP="0097255E">
            <w:pPr>
              <w:keepNext/>
              <w:keepLines/>
              <w:spacing w:after="0"/>
              <w:rPr>
                <w:rFonts w:ascii="Arial" w:hAnsi="Arial"/>
                <w:sz w:val="18"/>
              </w:rPr>
            </w:pPr>
            <w:r>
              <w:rPr>
                <w:rFonts w:ascii="Arial" w:hAnsi="Arial"/>
                <w:sz w:val="18"/>
              </w:rPr>
              <w:t>API invoker</w:t>
            </w:r>
          </w:p>
        </w:tc>
      </w:tr>
      <w:tr w:rsidR="00CF0AC8" w14:paraId="31710D66" w14:textId="77777777" w:rsidTr="0097255E">
        <w:trPr>
          <w:cantSplit/>
        </w:trPr>
        <w:tc>
          <w:tcPr>
            <w:tcW w:w="3234" w:type="dxa"/>
            <w:shd w:val="clear" w:color="auto" w:fill="auto"/>
          </w:tcPr>
          <w:p w14:paraId="4929D593" w14:textId="77777777" w:rsidR="00CF0AC8" w:rsidRDefault="00CF0AC8" w:rsidP="0097255E">
            <w:pPr>
              <w:keepNext/>
              <w:keepLines/>
              <w:spacing w:after="0"/>
              <w:rPr>
                <w:rFonts w:ascii="Arial" w:hAnsi="Arial"/>
                <w:sz w:val="18"/>
              </w:rPr>
            </w:pPr>
            <w:r>
              <w:rPr>
                <w:rFonts w:ascii="Arial" w:hAnsi="Arial"/>
                <w:sz w:val="18"/>
              </w:rPr>
              <w:t>Obtain_API_Invoker_Info</w:t>
            </w:r>
          </w:p>
        </w:tc>
        <w:tc>
          <w:tcPr>
            <w:tcW w:w="4394" w:type="dxa"/>
            <w:shd w:val="clear" w:color="auto" w:fill="auto"/>
          </w:tcPr>
          <w:p w14:paraId="64F34516" w14:textId="77777777" w:rsidR="00CF0AC8" w:rsidRDefault="00CF0AC8" w:rsidP="0097255E">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shd w:val="clear" w:color="auto" w:fill="auto"/>
          </w:tcPr>
          <w:p w14:paraId="63AE5147" w14:textId="77777777" w:rsidR="00CF0AC8" w:rsidRDefault="00CF0AC8" w:rsidP="0097255E">
            <w:pPr>
              <w:keepNext/>
              <w:keepLines/>
              <w:spacing w:after="0"/>
              <w:rPr>
                <w:rFonts w:ascii="Arial" w:hAnsi="Arial"/>
                <w:sz w:val="18"/>
              </w:rPr>
            </w:pPr>
            <w:r>
              <w:rPr>
                <w:rFonts w:ascii="Arial" w:hAnsi="Arial"/>
                <w:sz w:val="18"/>
              </w:rPr>
              <w:t>API exposing function</w:t>
            </w:r>
          </w:p>
        </w:tc>
      </w:tr>
      <w:tr w:rsidR="00CF0AC8" w14:paraId="44B1662B" w14:textId="77777777" w:rsidTr="0097255E">
        <w:trPr>
          <w:cantSplit/>
        </w:trPr>
        <w:tc>
          <w:tcPr>
            <w:tcW w:w="3234" w:type="dxa"/>
            <w:shd w:val="clear" w:color="auto" w:fill="auto"/>
          </w:tcPr>
          <w:p w14:paraId="591BDE84" w14:textId="77777777" w:rsidR="00CF0AC8" w:rsidRDefault="00CF0AC8" w:rsidP="0097255E">
            <w:pPr>
              <w:keepNext/>
              <w:keepLines/>
              <w:spacing w:after="0"/>
              <w:rPr>
                <w:rFonts w:ascii="Arial" w:hAnsi="Arial"/>
                <w:sz w:val="18"/>
              </w:rPr>
            </w:pPr>
            <w:r>
              <w:rPr>
                <w:rFonts w:ascii="Arial" w:hAnsi="Arial"/>
                <w:sz w:val="18"/>
              </w:rPr>
              <w:t>Revoke_Authorization</w:t>
            </w:r>
          </w:p>
        </w:tc>
        <w:tc>
          <w:tcPr>
            <w:tcW w:w="4394" w:type="dxa"/>
            <w:shd w:val="clear" w:color="auto" w:fill="auto"/>
          </w:tcPr>
          <w:p w14:paraId="1D344D57" w14:textId="77777777" w:rsidR="00CF0AC8" w:rsidRDefault="00CF0AC8" w:rsidP="0097255E">
            <w:pPr>
              <w:keepNext/>
              <w:keepLines/>
              <w:spacing w:after="0"/>
              <w:rPr>
                <w:rFonts w:ascii="Arial" w:hAnsi="Arial"/>
                <w:sz w:val="18"/>
              </w:rPr>
            </w:pPr>
            <w:r>
              <w:rPr>
                <w:rFonts w:ascii="Arial" w:hAnsi="Arial"/>
                <w:sz w:val="18"/>
              </w:rPr>
              <w:t>This service operation is used by an API exposing function to invalidate the authorization of an API invoker.</w:t>
            </w:r>
          </w:p>
        </w:tc>
        <w:tc>
          <w:tcPr>
            <w:tcW w:w="1985" w:type="dxa"/>
            <w:shd w:val="clear" w:color="auto" w:fill="auto"/>
          </w:tcPr>
          <w:p w14:paraId="7A87BED8" w14:textId="77777777" w:rsidR="00CF0AC8" w:rsidRDefault="00CF0AC8" w:rsidP="0097255E">
            <w:pPr>
              <w:keepNext/>
              <w:keepLines/>
              <w:spacing w:after="0"/>
              <w:rPr>
                <w:rFonts w:ascii="Arial" w:hAnsi="Arial"/>
                <w:sz w:val="18"/>
              </w:rPr>
            </w:pPr>
            <w:r>
              <w:rPr>
                <w:rFonts w:ascii="Arial" w:hAnsi="Arial"/>
                <w:sz w:val="18"/>
              </w:rPr>
              <w:t>API exposing function</w:t>
            </w:r>
          </w:p>
        </w:tc>
      </w:tr>
    </w:tbl>
    <w:p w14:paraId="64A969A5" w14:textId="77777777" w:rsidR="00CF0AC8" w:rsidRDefault="00CF0AC8" w:rsidP="00CF0AC8"/>
    <w:p w14:paraId="5246B99B" w14:textId="77777777" w:rsidR="00CF0AC8" w:rsidRDefault="00CF0AC8" w:rsidP="00CF0AC8">
      <w:pPr>
        <w:rPr>
          <w:noProof/>
        </w:rPr>
      </w:pPr>
      <w:r>
        <w:rPr>
          <w:noProof/>
        </w:rPr>
        <w:t>Security information is generated when requested by an API invoker, and is stored in the CAPIF Core function. The information can be accessed via a resource representation URI using the API invoker ID as described in clause 8.5.2.3. The URI is provided to the API invoker in the HTTP response to the creation request (via the Obtain_Security_Method service operation name).</w:t>
      </w:r>
    </w:p>
    <w:p w14:paraId="7E4B40E7" w14:textId="77777777" w:rsidR="00CF0AC8" w:rsidRDefault="00CF0AC8" w:rsidP="00CF0AC8">
      <w:pPr>
        <w:rPr>
          <w:noProof/>
        </w:rPr>
      </w:pPr>
      <w:r>
        <w:rPr>
          <w:noProof/>
        </w:rPr>
        <w:t>Refer to clause 9.1.2a.2 for details about verifying that the API Exposing function has the ability to authorize API invokers prior to invoking service APIs.</w:t>
      </w:r>
    </w:p>
    <w:p w14:paraId="74DCC622" w14:textId="4067740E" w:rsidR="00CF0AC8" w:rsidRDefault="00CF0AC8" w:rsidP="00CF0AC8"/>
    <w:bookmarkEnd w:id="16"/>
    <w:bookmarkEnd w:id="17"/>
    <w:bookmarkEnd w:id="18"/>
    <w:bookmarkEnd w:id="19"/>
    <w:bookmarkEnd w:id="20"/>
    <w:bookmarkEnd w:id="21"/>
    <w:bookmarkEnd w:id="22"/>
    <w:bookmarkEnd w:id="23"/>
    <w:bookmarkEnd w:id="24"/>
    <w:bookmarkEnd w:id="25"/>
    <w:bookmarkEnd w:id="26"/>
    <w:bookmarkEnd w:id="27"/>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B"/>
    <w:rsid w:val="000369DB"/>
    <w:rsid w:val="000406CC"/>
    <w:rsid w:val="00040CB6"/>
    <w:rsid w:val="0004698C"/>
    <w:rsid w:val="0005387F"/>
    <w:rsid w:val="0006195B"/>
    <w:rsid w:val="00080549"/>
    <w:rsid w:val="000A182F"/>
    <w:rsid w:val="000A1DA7"/>
    <w:rsid w:val="000A27A4"/>
    <w:rsid w:val="000A6394"/>
    <w:rsid w:val="000A71E8"/>
    <w:rsid w:val="000B5768"/>
    <w:rsid w:val="000B7FED"/>
    <w:rsid w:val="000C038A"/>
    <w:rsid w:val="000C6598"/>
    <w:rsid w:val="000D1A32"/>
    <w:rsid w:val="000D44B3"/>
    <w:rsid w:val="000F01A6"/>
    <w:rsid w:val="000F3AF9"/>
    <w:rsid w:val="00111D11"/>
    <w:rsid w:val="001358DF"/>
    <w:rsid w:val="00145D43"/>
    <w:rsid w:val="001468A0"/>
    <w:rsid w:val="00174392"/>
    <w:rsid w:val="00192C46"/>
    <w:rsid w:val="001A08B3"/>
    <w:rsid w:val="001A74E5"/>
    <w:rsid w:val="001A7B60"/>
    <w:rsid w:val="001B52F0"/>
    <w:rsid w:val="001B7A65"/>
    <w:rsid w:val="001E38A6"/>
    <w:rsid w:val="001E41F3"/>
    <w:rsid w:val="001F7130"/>
    <w:rsid w:val="002000AE"/>
    <w:rsid w:val="002051F2"/>
    <w:rsid w:val="002134A1"/>
    <w:rsid w:val="002234C6"/>
    <w:rsid w:val="00224111"/>
    <w:rsid w:val="0026004D"/>
    <w:rsid w:val="002640DD"/>
    <w:rsid w:val="00275529"/>
    <w:rsid w:val="00275D12"/>
    <w:rsid w:val="00284FEB"/>
    <w:rsid w:val="002860C4"/>
    <w:rsid w:val="0028670D"/>
    <w:rsid w:val="002869D3"/>
    <w:rsid w:val="00295173"/>
    <w:rsid w:val="002B2773"/>
    <w:rsid w:val="002B5741"/>
    <w:rsid w:val="002E2966"/>
    <w:rsid w:val="002E472E"/>
    <w:rsid w:val="002F7E56"/>
    <w:rsid w:val="00305409"/>
    <w:rsid w:val="003210D8"/>
    <w:rsid w:val="00323F44"/>
    <w:rsid w:val="00331D00"/>
    <w:rsid w:val="00336A6A"/>
    <w:rsid w:val="003609EF"/>
    <w:rsid w:val="0036231A"/>
    <w:rsid w:val="00362DE8"/>
    <w:rsid w:val="003639F4"/>
    <w:rsid w:val="00374DD4"/>
    <w:rsid w:val="00384825"/>
    <w:rsid w:val="003A5E8D"/>
    <w:rsid w:val="003B306D"/>
    <w:rsid w:val="003C72B1"/>
    <w:rsid w:val="003E1A36"/>
    <w:rsid w:val="003E480E"/>
    <w:rsid w:val="003E6DD0"/>
    <w:rsid w:val="004004FB"/>
    <w:rsid w:val="00410371"/>
    <w:rsid w:val="0041370E"/>
    <w:rsid w:val="00414B36"/>
    <w:rsid w:val="00423FA4"/>
    <w:rsid w:val="004242F1"/>
    <w:rsid w:val="00424947"/>
    <w:rsid w:val="00440B8A"/>
    <w:rsid w:val="00450739"/>
    <w:rsid w:val="00453FC3"/>
    <w:rsid w:val="00477399"/>
    <w:rsid w:val="0048472E"/>
    <w:rsid w:val="004B75B7"/>
    <w:rsid w:val="004E74E7"/>
    <w:rsid w:val="005139B8"/>
    <w:rsid w:val="005141D9"/>
    <w:rsid w:val="0051580D"/>
    <w:rsid w:val="00531FC3"/>
    <w:rsid w:val="00547111"/>
    <w:rsid w:val="0055353F"/>
    <w:rsid w:val="0056153C"/>
    <w:rsid w:val="005818FF"/>
    <w:rsid w:val="00587A02"/>
    <w:rsid w:val="00592D74"/>
    <w:rsid w:val="005C13AE"/>
    <w:rsid w:val="005C1FF1"/>
    <w:rsid w:val="005D0FD7"/>
    <w:rsid w:val="005E2C44"/>
    <w:rsid w:val="005E7F46"/>
    <w:rsid w:val="005F294A"/>
    <w:rsid w:val="00606BBE"/>
    <w:rsid w:val="00606D71"/>
    <w:rsid w:val="00621188"/>
    <w:rsid w:val="006257ED"/>
    <w:rsid w:val="00636A67"/>
    <w:rsid w:val="00653DE4"/>
    <w:rsid w:val="00661758"/>
    <w:rsid w:val="00665C47"/>
    <w:rsid w:val="006737A3"/>
    <w:rsid w:val="0068440D"/>
    <w:rsid w:val="006879B3"/>
    <w:rsid w:val="00695808"/>
    <w:rsid w:val="006B46FB"/>
    <w:rsid w:val="006C0E3B"/>
    <w:rsid w:val="006D02F8"/>
    <w:rsid w:val="006E0332"/>
    <w:rsid w:val="006E21FB"/>
    <w:rsid w:val="006F73B1"/>
    <w:rsid w:val="007176BB"/>
    <w:rsid w:val="00720CD2"/>
    <w:rsid w:val="00745A2F"/>
    <w:rsid w:val="00750C09"/>
    <w:rsid w:val="0075729B"/>
    <w:rsid w:val="007720BE"/>
    <w:rsid w:val="00792342"/>
    <w:rsid w:val="00792918"/>
    <w:rsid w:val="007977A8"/>
    <w:rsid w:val="007A18E6"/>
    <w:rsid w:val="007A27B5"/>
    <w:rsid w:val="007A67B2"/>
    <w:rsid w:val="007B4A57"/>
    <w:rsid w:val="007B512A"/>
    <w:rsid w:val="007B684C"/>
    <w:rsid w:val="007C2097"/>
    <w:rsid w:val="007D6A07"/>
    <w:rsid w:val="007E658D"/>
    <w:rsid w:val="007F7259"/>
    <w:rsid w:val="00802E8F"/>
    <w:rsid w:val="008040A8"/>
    <w:rsid w:val="00804163"/>
    <w:rsid w:val="00815E52"/>
    <w:rsid w:val="008279FA"/>
    <w:rsid w:val="00857008"/>
    <w:rsid w:val="008626E7"/>
    <w:rsid w:val="00870EE7"/>
    <w:rsid w:val="00882A11"/>
    <w:rsid w:val="008863B9"/>
    <w:rsid w:val="008A380A"/>
    <w:rsid w:val="008A45A6"/>
    <w:rsid w:val="008B231C"/>
    <w:rsid w:val="008C6140"/>
    <w:rsid w:val="008D12DF"/>
    <w:rsid w:val="008D3CCC"/>
    <w:rsid w:val="008F3789"/>
    <w:rsid w:val="008F686C"/>
    <w:rsid w:val="0090200E"/>
    <w:rsid w:val="00910238"/>
    <w:rsid w:val="009148DE"/>
    <w:rsid w:val="00922462"/>
    <w:rsid w:val="00936251"/>
    <w:rsid w:val="00941E30"/>
    <w:rsid w:val="00950E04"/>
    <w:rsid w:val="0097141C"/>
    <w:rsid w:val="009777D9"/>
    <w:rsid w:val="00981A48"/>
    <w:rsid w:val="00991B88"/>
    <w:rsid w:val="00997B2D"/>
    <w:rsid w:val="009A288B"/>
    <w:rsid w:val="009A5753"/>
    <w:rsid w:val="009A579D"/>
    <w:rsid w:val="009B7997"/>
    <w:rsid w:val="009E3297"/>
    <w:rsid w:val="009F4521"/>
    <w:rsid w:val="009F6353"/>
    <w:rsid w:val="009F734F"/>
    <w:rsid w:val="00A01D8B"/>
    <w:rsid w:val="00A0456C"/>
    <w:rsid w:val="00A07B93"/>
    <w:rsid w:val="00A246B6"/>
    <w:rsid w:val="00A47E70"/>
    <w:rsid w:val="00A50CF0"/>
    <w:rsid w:val="00A76433"/>
    <w:rsid w:val="00A7671C"/>
    <w:rsid w:val="00A84B9B"/>
    <w:rsid w:val="00A87499"/>
    <w:rsid w:val="00A91564"/>
    <w:rsid w:val="00AA05CF"/>
    <w:rsid w:val="00AA2CBC"/>
    <w:rsid w:val="00AB0692"/>
    <w:rsid w:val="00AB06ED"/>
    <w:rsid w:val="00AC5820"/>
    <w:rsid w:val="00AD1CD8"/>
    <w:rsid w:val="00AD2CD8"/>
    <w:rsid w:val="00B03F2A"/>
    <w:rsid w:val="00B258BB"/>
    <w:rsid w:val="00B2708B"/>
    <w:rsid w:val="00B35984"/>
    <w:rsid w:val="00B45994"/>
    <w:rsid w:val="00B50526"/>
    <w:rsid w:val="00B63B5C"/>
    <w:rsid w:val="00B67B97"/>
    <w:rsid w:val="00B9350F"/>
    <w:rsid w:val="00B968C8"/>
    <w:rsid w:val="00BA3EC5"/>
    <w:rsid w:val="00BA51D9"/>
    <w:rsid w:val="00BB5DFC"/>
    <w:rsid w:val="00BC6F8D"/>
    <w:rsid w:val="00BD279D"/>
    <w:rsid w:val="00BD283F"/>
    <w:rsid w:val="00BD459A"/>
    <w:rsid w:val="00BD6BB8"/>
    <w:rsid w:val="00BE4BF8"/>
    <w:rsid w:val="00BF724C"/>
    <w:rsid w:val="00C157E6"/>
    <w:rsid w:val="00C353F8"/>
    <w:rsid w:val="00C378FE"/>
    <w:rsid w:val="00C46099"/>
    <w:rsid w:val="00C51737"/>
    <w:rsid w:val="00C5662D"/>
    <w:rsid w:val="00C66BA2"/>
    <w:rsid w:val="00C75C3C"/>
    <w:rsid w:val="00C76AA3"/>
    <w:rsid w:val="00C86D76"/>
    <w:rsid w:val="00C870F6"/>
    <w:rsid w:val="00C95985"/>
    <w:rsid w:val="00CC5026"/>
    <w:rsid w:val="00CC68D0"/>
    <w:rsid w:val="00CD7D15"/>
    <w:rsid w:val="00CE0AB2"/>
    <w:rsid w:val="00CF0AC8"/>
    <w:rsid w:val="00D020A3"/>
    <w:rsid w:val="00D03F9A"/>
    <w:rsid w:val="00D04404"/>
    <w:rsid w:val="00D06D51"/>
    <w:rsid w:val="00D1728E"/>
    <w:rsid w:val="00D24991"/>
    <w:rsid w:val="00D344F1"/>
    <w:rsid w:val="00D37621"/>
    <w:rsid w:val="00D4226F"/>
    <w:rsid w:val="00D50255"/>
    <w:rsid w:val="00D66520"/>
    <w:rsid w:val="00D748CE"/>
    <w:rsid w:val="00D84277"/>
    <w:rsid w:val="00D84AE9"/>
    <w:rsid w:val="00D90D83"/>
    <w:rsid w:val="00DD5AC3"/>
    <w:rsid w:val="00DE34CF"/>
    <w:rsid w:val="00DF34D4"/>
    <w:rsid w:val="00E13F3D"/>
    <w:rsid w:val="00E33612"/>
    <w:rsid w:val="00E34898"/>
    <w:rsid w:val="00E86B23"/>
    <w:rsid w:val="00EB08C3"/>
    <w:rsid w:val="00EB09B7"/>
    <w:rsid w:val="00EB1559"/>
    <w:rsid w:val="00EB3C85"/>
    <w:rsid w:val="00EC11C5"/>
    <w:rsid w:val="00EC13AD"/>
    <w:rsid w:val="00EC7413"/>
    <w:rsid w:val="00EE7D7C"/>
    <w:rsid w:val="00F25D98"/>
    <w:rsid w:val="00F300FB"/>
    <w:rsid w:val="00F30B9D"/>
    <w:rsid w:val="00F55DD3"/>
    <w:rsid w:val="00F75434"/>
    <w:rsid w:val="00F8478B"/>
    <w:rsid w:val="00FA7063"/>
    <w:rsid w:val="00FB6386"/>
    <w:rsid w:val="00FD1D1A"/>
    <w:rsid w:val="00FD1F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qFormat/>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 w:type="paragraph" w:customStyle="1" w:styleId="b20">
    <w:name w:val="b2"/>
    <w:basedOn w:val="Normal"/>
    <w:rsid w:val="00B03F2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3F2A"/>
    <w:pPr>
      <w:spacing w:before="100" w:beforeAutospacing="1" w:after="100" w:afterAutospacing="1"/>
    </w:pPr>
    <w:rPr>
      <w:rFonts w:ascii="SimSun" w:eastAsia="SimSun" w:hAnsi="SimSun" w:cs="SimSun"/>
      <w:sz w:val="24"/>
      <w:szCs w:val="24"/>
      <w:lang w:eastAsia="zh-CN"/>
    </w:rPr>
  </w:style>
  <w:style w:type="character" w:styleId="Strong">
    <w:name w:val="Strong"/>
    <w:qFormat/>
    <w:rsid w:val="00B03F2A"/>
    <w:rPr>
      <w:b/>
      <w:bCs/>
    </w:rPr>
  </w:style>
  <w:style w:type="character" w:customStyle="1" w:styleId="EXChar">
    <w:name w:val="EX Char"/>
    <w:rsid w:val="00B03F2A"/>
    <w:rPr>
      <w:rFonts w:ascii="Times New Roman" w:hAnsi="Times New Roman"/>
      <w:lang w:val="en-GB"/>
    </w:rPr>
  </w:style>
  <w:style w:type="character" w:customStyle="1" w:styleId="EditorsNoteZchn">
    <w:name w:val="Editor's Note Zchn"/>
    <w:rsid w:val="00B03F2A"/>
    <w:rPr>
      <w:rFonts w:ascii="Times New Roman" w:hAnsi="Times New Roman"/>
      <w:color w:val="FF0000"/>
      <w:lang w:val="en-GB"/>
    </w:rPr>
  </w:style>
  <w:style w:type="character" w:customStyle="1" w:styleId="HeaderChar">
    <w:name w:val="Header Char"/>
    <w:link w:val="Header"/>
    <w:rsid w:val="00B03F2A"/>
    <w:rPr>
      <w:rFonts w:ascii="Arial" w:hAnsi="Arial"/>
      <w:b/>
      <w:sz w:val="18"/>
      <w:lang w:val="en-GB" w:eastAsia="en-US"/>
    </w:rPr>
  </w:style>
  <w:style w:type="character" w:customStyle="1" w:styleId="Code">
    <w:name w:val="Code"/>
    <w:uiPriority w:val="1"/>
    <w:qFormat/>
    <w:rsid w:val="00B03F2A"/>
    <w:rPr>
      <w:rFonts w:ascii="Arial" w:hAnsi="Arial"/>
      <w:i/>
      <w:sz w:val="18"/>
      <w:bdr w:val="none" w:sz="0" w:space="0" w:color="auto"/>
      <w:shd w:val="clear" w:color="auto" w:fill="auto"/>
    </w:rPr>
  </w:style>
  <w:style w:type="character" w:customStyle="1" w:styleId="st1">
    <w:name w:val="st1"/>
    <w:rsid w:val="00B03F2A"/>
  </w:style>
  <w:style w:type="character" w:customStyle="1" w:styleId="opdict3font24">
    <w:name w:val="op_dict3_font24"/>
    <w:rsid w:val="00B03F2A"/>
  </w:style>
  <w:style w:type="character" w:customStyle="1" w:styleId="UnresolvedMention2">
    <w:name w:val="Unresolved Mention2"/>
    <w:uiPriority w:val="99"/>
    <w:semiHidden/>
    <w:unhideWhenUsed/>
    <w:rsid w:val="00B03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2.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3.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8C2B208-29F4-4A7B-91F7-D8B405CB5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2</Pages>
  <Words>523</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2023-07-31T06:39:00Z</dcterms:created>
  <dcterms:modified xsi:type="dcterms:W3CDTF">2023-08-14T06:48:00Z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